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R5-256821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3"/>
            <w:bookmarkStart w:id="3" w:name="OLE_LINK4"/>
            <w:bookmarkStart w:id="4" w:name="OLE_LINK2"/>
            <w:bookmarkStart w:id="5" w:name="OLE_LINK10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newly added ATG TCs need to be updated as per WP</w:t>
            </w:r>
            <w:bookmarkEnd w:id="2"/>
            <w:bookmarkEnd w:id="3"/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End w:id="5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4CA81C9A">
            <w:pPr>
              <w:pStyle w:val="82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J.2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3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Adjacent channel leakage ratio for ATG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9AF0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0F7B46">
            <w:pPr>
              <w:pStyle w:val="82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38.521-1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 is R5-256051(CR 3567).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09737F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AU" w:eastAsia="zh-CN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309A3A75">
      <w:pPr>
        <w:pStyle w:val="3"/>
      </w:pPr>
      <w:bookmarkStart w:id="8" w:name="_Toc27478775"/>
      <w:bookmarkStart w:id="9" w:name="_Toc36227489"/>
      <w:r>
        <w:t>F.1.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8"/>
      <w:bookmarkEnd w:id="9"/>
    </w:p>
    <w:p w14:paraId="2E63AF14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2D2CDC1E">
      <w:pPr>
        <w:pStyle w:val="75"/>
      </w:pPr>
      <w:r>
        <w:t>- MU and TT for f&gt;6GHz (bands n96, n104) are FFS for test cases requiring operation in carrier aggregation, UL MIMO or Tx Diversity.</w:t>
      </w:r>
    </w:p>
    <w:p w14:paraId="41406A75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5F40DC53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31F4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651437A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06968BAC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5878EB9F">
            <w:pPr>
              <w:pStyle w:val="52"/>
            </w:pPr>
            <w:r>
              <w:t>Derivation of Test System Uncertainty</w:t>
            </w:r>
          </w:p>
        </w:tc>
      </w:tr>
      <w:tr w14:paraId="0C2CB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32037B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02BC8451">
            <w:pPr>
              <w:pStyle w:val="54"/>
            </w:pPr>
            <w:r>
              <w:t>f ≤ 3.0GHz</w:t>
            </w:r>
          </w:p>
          <w:p w14:paraId="152CCA01">
            <w:pPr>
              <w:pStyle w:val="54"/>
            </w:pPr>
            <w:r>
              <w:t>±0.7 dB, BW ≤ 40MHz</w:t>
            </w:r>
          </w:p>
          <w:p w14:paraId="724E5324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1D8878F">
            <w:pPr>
              <w:pStyle w:val="54"/>
            </w:pPr>
          </w:p>
          <w:p w14:paraId="2AD55FFA">
            <w:pPr>
              <w:pStyle w:val="54"/>
            </w:pPr>
            <w:r>
              <w:t>3.0GHz &lt; f ≤ 4.2GHz</w:t>
            </w:r>
          </w:p>
          <w:p w14:paraId="56CFCA4B">
            <w:pPr>
              <w:pStyle w:val="54"/>
            </w:pPr>
            <w:r>
              <w:t>±1.0 dB, BW ≤ 40MHz</w:t>
            </w:r>
          </w:p>
          <w:p w14:paraId="7C907C3B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DFACD3B">
            <w:pPr>
              <w:pStyle w:val="54"/>
            </w:pPr>
          </w:p>
          <w:p w14:paraId="29A03C8F">
            <w:pPr>
              <w:pStyle w:val="54"/>
            </w:pPr>
            <w:r>
              <w:t>4.2GHz &lt; f ≤ 7.125GHz</w:t>
            </w:r>
          </w:p>
          <w:p w14:paraId="033FF18D">
            <w:pPr>
              <w:pStyle w:val="54"/>
            </w:pPr>
            <w:r>
              <w:t>±1.3 dB, BW ≤ 20MHz</w:t>
            </w:r>
          </w:p>
          <w:p w14:paraId="47225928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BC33073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A2658E2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6FA3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B662B34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09943EA3">
            <w:pPr>
              <w:pStyle w:val="54"/>
            </w:pPr>
            <w:r>
              <w:t>f ≤ 3.0GHz</w:t>
            </w:r>
          </w:p>
          <w:p w14:paraId="1733B767">
            <w:pPr>
              <w:pStyle w:val="54"/>
            </w:pPr>
            <w:r>
              <w:t>±0.7 dB, BW ≤ 40MHz</w:t>
            </w:r>
          </w:p>
          <w:p w14:paraId="360FA922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11D85878">
            <w:pPr>
              <w:pStyle w:val="54"/>
            </w:pPr>
          </w:p>
          <w:p w14:paraId="33C6A246">
            <w:pPr>
              <w:pStyle w:val="54"/>
            </w:pPr>
            <w:r>
              <w:t>3.0GHz &lt; f ≤ 4.2GHz</w:t>
            </w:r>
          </w:p>
          <w:p w14:paraId="664C377C">
            <w:pPr>
              <w:pStyle w:val="54"/>
            </w:pPr>
            <w:r>
              <w:t>±1.0 dB, BW ≤ 40MHz</w:t>
            </w:r>
          </w:p>
          <w:p w14:paraId="14F98B02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45681FA">
            <w:pPr>
              <w:pStyle w:val="54"/>
            </w:pPr>
          </w:p>
          <w:p w14:paraId="45C51AC7">
            <w:pPr>
              <w:pStyle w:val="54"/>
            </w:pPr>
            <w:r>
              <w:t>4.2GHz &lt; f ≤ 7.125GHz</w:t>
            </w:r>
          </w:p>
          <w:p w14:paraId="35A11EA8">
            <w:pPr>
              <w:pStyle w:val="54"/>
            </w:pPr>
            <w:r>
              <w:t>±1.3 dB, BW ≤ 20MHz</w:t>
            </w:r>
          </w:p>
          <w:p w14:paraId="0121EF1F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DDF34CF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46F993AF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E29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9201">
            <w:pPr>
              <w:pStyle w:val="54"/>
              <w:rPr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13D5A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8B5F5">
            <w:pPr>
              <w:pStyle w:val="54"/>
            </w:pPr>
            <w:r>
              <w:t>6.5J.2.2 Spectrum emissions Mask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4A21">
            <w:pPr>
              <w:pStyle w:val="54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Same as 6.5.2.2 for </w:t>
            </w:r>
            <w:r>
              <w:t>each UE antenna/TAB connector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8A77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5A27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" w:date="2025-10-21T12:07:07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D4F6">
            <w:pPr>
              <w:pStyle w:val="54"/>
              <w:rPr>
                <w:ins w:id="1" w:author="CMCC" w:date="2025-10-21T12:07:07Z"/>
                <w:rFonts w:hint="default" w:eastAsia="宋体"/>
                <w:lang w:val="en-US" w:eastAsia="zh-CN"/>
              </w:rPr>
            </w:pPr>
            <w:ins w:id="2" w:author="CMCC" w:date="2025-10-21T12:07:18Z">
              <w:r>
                <w:rPr/>
                <w:t>6.5J.2.</w:t>
              </w:r>
            </w:ins>
            <w:ins w:id="3" w:author="CMCC" w:date="2025-10-21T12:07:1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" w:date="2025-10-21T12:09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" w:date="2025-10-21T12:09:4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B950E">
            <w:pPr>
              <w:pStyle w:val="54"/>
              <w:rPr>
                <w:ins w:id="6" w:author="Luyang Zhao-CMCC" w:date="2025-11-14T23:12:11Z"/>
                <w:rFonts w:hint="default"/>
                <w:highlight w:val="none"/>
                <w:lang w:val="en-AU"/>
              </w:rPr>
            </w:pPr>
            <w:ins w:id="7" w:author="Luyang Zhao-CMCC" w:date="2025-11-14T23:12:04Z">
              <w:r>
                <w:rPr>
                  <w:rFonts w:hint="default" w:cs="Arial"/>
                  <w:bCs/>
                  <w:szCs w:val="18"/>
                  <w:highlight w:val="none"/>
                  <w:lang w:val="en-AU"/>
                </w:rPr>
                <w:t>F</w:t>
              </w:r>
            </w:ins>
            <w:ins w:id="8" w:author="Luyang Zhao-CMCC" w:date="2025-11-14T23:12:05Z">
              <w:r>
                <w:rPr>
                  <w:rFonts w:hint="default" w:cs="Arial"/>
                  <w:bCs/>
                  <w:szCs w:val="18"/>
                  <w:highlight w:val="none"/>
                  <w:lang w:val="en-AU"/>
                </w:rPr>
                <w:t>or</w:t>
              </w:r>
            </w:ins>
            <w:ins w:id="9" w:author="Luyang Zhao-CMCC" w:date="2025-11-14T23:12:06Z">
              <w:r>
                <w:rPr>
                  <w:rFonts w:hint="default" w:cs="Arial"/>
                  <w:bCs/>
                  <w:szCs w:val="18"/>
                  <w:highlight w:val="none"/>
                  <w:lang w:val="en-AU"/>
                </w:rPr>
                <w:t xml:space="preserve"> </w:t>
              </w:r>
            </w:ins>
            <w:ins w:id="10" w:author="Luyang Zhao-CMCC" w:date="2025-11-14T23:12:11Z">
              <w:r>
                <w:rPr>
                  <w:highlight w:val="none"/>
                </w:rPr>
                <w:t xml:space="preserve">f ≤ </w:t>
              </w:r>
            </w:ins>
            <w:ins w:id="11" w:author="Luyang Zhao-CMCC" w:date="2025-11-14T23:12:13Z">
              <w:r>
                <w:rPr>
                  <w:rFonts w:hint="default"/>
                  <w:highlight w:val="none"/>
                  <w:lang w:val="en-AU"/>
                </w:rPr>
                <w:t>6</w:t>
              </w:r>
            </w:ins>
            <w:ins w:id="12" w:author="Luyang Zhao-CMCC" w:date="2025-11-14T23:12:11Z">
              <w:r>
                <w:rPr>
                  <w:highlight w:val="none"/>
                </w:rPr>
                <w:t>.0GHz</w:t>
              </w:r>
            </w:ins>
            <w:ins w:id="13" w:author="Luyang Zhao-CMCC" w:date="2025-11-14T23:12:15Z">
              <w:r>
                <w:rPr>
                  <w:rFonts w:hint="default"/>
                  <w:highlight w:val="none"/>
                  <w:lang w:val="en-AU"/>
                </w:rPr>
                <w:t>:</w:t>
              </w:r>
            </w:ins>
          </w:p>
          <w:p w14:paraId="7EA07965">
            <w:pPr>
              <w:pStyle w:val="54"/>
              <w:rPr>
                <w:ins w:id="14" w:author="Luyang Zhao-CMCC" w:date="2025-11-14T23:12:52Z"/>
                <w:highlight w:val="none"/>
              </w:rPr>
            </w:pPr>
            <w:ins w:id="15" w:author="CMCC" w:date="2025-10-21T12:07:38Z">
              <w:r>
                <w:rPr>
                  <w:rFonts w:cs="Arial"/>
                  <w:bCs/>
                  <w:szCs w:val="18"/>
                  <w:highlight w:val="none"/>
                </w:rPr>
                <w:t xml:space="preserve">Same as </w:t>
              </w:r>
            </w:ins>
            <w:ins w:id="16" w:author="CMCC" w:date="2025-10-21T12:09:38Z">
              <w:r>
                <w:rPr>
                  <w:highlight w:val="none"/>
                </w:rPr>
                <w:t>6.5.2.4.1</w:t>
              </w:r>
            </w:ins>
            <w:ins w:id="17" w:author="CMCC" w:date="2025-10-21T12:07:38Z">
              <w:r>
                <w:rPr>
                  <w:rFonts w:cs="Arial"/>
                  <w:bCs/>
                  <w:szCs w:val="18"/>
                  <w:highlight w:val="none"/>
                </w:rPr>
                <w:t xml:space="preserve"> for </w:t>
              </w:r>
            </w:ins>
            <w:ins w:id="18" w:author="CMCC" w:date="2025-10-21T12:08:37Z">
              <w:r>
                <w:rPr>
                  <w:highlight w:val="none"/>
                </w:rPr>
                <w:t xml:space="preserve">the sum of power </w:t>
              </w:r>
            </w:ins>
            <w:ins w:id="19" w:author="CMCC" w:date="2025-10-21T12:07:38Z">
              <w:r>
                <w:rPr>
                  <w:highlight w:val="none"/>
                </w:rPr>
                <w:t>each UE antenna/TAB connector</w:t>
              </w:r>
            </w:ins>
          </w:p>
          <w:p w14:paraId="79AC2073">
            <w:pPr>
              <w:pStyle w:val="54"/>
              <w:rPr>
                <w:ins w:id="20" w:author="Luyang Zhao-CMCC" w:date="2025-11-14T23:12:20Z"/>
                <w:highlight w:val="none"/>
              </w:rPr>
            </w:pPr>
          </w:p>
          <w:p w14:paraId="09851A3F">
            <w:pPr>
              <w:pStyle w:val="54"/>
              <w:rPr>
                <w:ins w:id="21" w:author="Luyang Zhao-CMCC" w:date="2025-11-14T23:12:20Z"/>
                <w:highlight w:val="none"/>
                <w:lang w:eastAsia="zh-CN"/>
              </w:rPr>
            </w:pPr>
            <w:ins w:id="22" w:author="Luyang Zhao-CMCC" w:date="2025-11-14T23:12:20Z">
              <w:r>
                <w:rPr>
                  <w:highlight w:val="none"/>
                  <w:lang w:eastAsia="zh-CN"/>
                </w:rPr>
                <w:t>Otherwise:</w:t>
              </w:r>
            </w:ins>
          </w:p>
          <w:p w14:paraId="1B626D6E">
            <w:pPr>
              <w:pStyle w:val="54"/>
              <w:rPr>
                <w:ins w:id="23" w:author="CMCC" w:date="2025-10-21T12:07:07Z"/>
                <w:lang w:eastAsia="zh-CN"/>
              </w:rPr>
            </w:pPr>
            <w:ins w:id="24" w:author="Luyang Zhao-CMCC" w:date="2025-11-14T23:12:20Z">
              <w:r>
                <w:rPr>
                  <w:highlight w:val="none"/>
                  <w:lang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902EC">
            <w:pPr>
              <w:pStyle w:val="54"/>
              <w:rPr>
                <w:ins w:id="25" w:author="CMCC" w:date="2025-10-21T12:07:07Z"/>
                <w:lang w:eastAsia="zh-CN"/>
              </w:rPr>
            </w:pPr>
            <w:ins w:id="26" w:author="CMCC" w:date="2025-10-21T12:07:46Z">
              <w:r>
                <w:rPr/>
                <w:t>Minimum requirement + TT</w:t>
              </w:r>
            </w:ins>
          </w:p>
        </w:tc>
      </w:tr>
      <w:tr w14:paraId="0947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04FF0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6C8A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30ABAAC2">
            <w:pPr>
              <w:pStyle w:val="54"/>
            </w:pPr>
            <w:r>
              <w:t>Same as 6.5.3.1 for the sum of power at each of UE antenna/TAB connector</w:t>
            </w:r>
          </w:p>
          <w:p w14:paraId="44C2B4A6">
            <w:pPr>
              <w:pStyle w:val="54"/>
            </w:pPr>
          </w:p>
          <w:p w14:paraId="7C9910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170E2B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D4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  <w:tr w14:paraId="0DA6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E379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574C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6B54DD3E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87D2C">
            <w:pPr>
              <w:pStyle w:val="54"/>
              <w:rPr>
                <w:lang w:eastAsia="zh-CN"/>
              </w:rPr>
            </w:pPr>
          </w:p>
        </w:tc>
      </w:tr>
      <w:tr w14:paraId="4FE9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1A90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1F4F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7B3025E2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541A">
            <w:pPr>
              <w:pStyle w:val="54"/>
              <w:rPr>
                <w:lang w:eastAsia="zh-CN"/>
              </w:rPr>
            </w:pPr>
          </w:p>
        </w:tc>
      </w:tr>
    </w:tbl>
    <w:p w14:paraId="3F68BFFE"/>
    <w:p w14:paraId="4B5A5F78">
      <w:pPr>
        <w:pStyle w:val="84"/>
        <w:rPr>
          <w:rFonts w:eastAsia="??"/>
          <w:color w:val="FF0000"/>
          <w:sz w:val="32"/>
        </w:rPr>
      </w:pPr>
      <w:bookmarkStart w:id="10" w:name="_Toc36227493"/>
      <w:bookmarkStart w:id="11" w:name="_Toc27478779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735634C">
      <w:pPr>
        <w:pStyle w:val="3"/>
      </w:pPr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</w:p>
    <w:p w14:paraId="662F43BB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5344E0D0">
      <w:pPr>
        <w:pStyle w:val="75"/>
      </w:pPr>
      <w:r>
        <w:t>- MU and TT for f&gt;6GHz (bands n96, n104) are FFS for test cases requiring operation in carrier aggregation, UL MIMO or Tx Diversity.</w:t>
      </w:r>
    </w:p>
    <w:p w14:paraId="3E465711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2C3B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B8703DD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75AC0335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630404DC">
            <w:pPr>
              <w:pStyle w:val="52"/>
            </w:pPr>
            <w:r>
              <w:t>Formula for test requirement</w:t>
            </w:r>
          </w:p>
        </w:tc>
      </w:tr>
      <w:tr w14:paraId="3B19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95796DA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30432E0B">
            <w:pPr>
              <w:pStyle w:val="54"/>
            </w:pPr>
            <w:r>
              <w:t>f ≤ 3.0GHz</w:t>
            </w:r>
          </w:p>
          <w:p w14:paraId="1C4A37C9">
            <w:pPr>
              <w:pStyle w:val="54"/>
            </w:pPr>
            <w:r>
              <w:t>0.7 dB, BW ≤ 40MHz</w:t>
            </w:r>
          </w:p>
          <w:p w14:paraId="664AE10D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1A8910E">
            <w:pPr>
              <w:pStyle w:val="54"/>
            </w:pPr>
          </w:p>
          <w:p w14:paraId="1AD19E0E">
            <w:pPr>
              <w:pStyle w:val="54"/>
            </w:pPr>
            <w:r>
              <w:t>3.0GHz &lt; f ≤ 7.125GHz</w:t>
            </w:r>
          </w:p>
          <w:p w14:paraId="76A93C00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56FBFB0">
            <w:pPr>
              <w:pStyle w:val="54"/>
            </w:pPr>
            <w:r>
              <w:t>Upper limit + TT, Lower limit - TT</w:t>
            </w:r>
          </w:p>
        </w:tc>
      </w:tr>
      <w:tr w14:paraId="5EB4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33B31F6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70F886C0">
            <w:pPr>
              <w:pStyle w:val="54"/>
            </w:pPr>
            <w:r>
              <w:t>f ≤ 3.0GHz</w:t>
            </w:r>
          </w:p>
          <w:p w14:paraId="09567288">
            <w:pPr>
              <w:pStyle w:val="54"/>
            </w:pPr>
            <w:r>
              <w:t>0.7 dB, BW ≤ 40MHz</w:t>
            </w:r>
          </w:p>
          <w:p w14:paraId="54748BC5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1622DF88">
            <w:pPr>
              <w:pStyle w:val="54"/>
            </w:pPr>
          </w:p>
          <w:p w14:paraId="52E62B83">
            <w:pPr>
              <w:pStyle w:val="54"/>
            </w:pPr>
            <w:r>
              <w:t>3.0GHz &lt; f ≤ 7.125GHz</w:t>
            </w:r>
          </w:p>
          <w:p w14:paraId="632028E3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63CD86AC">
            <w:pPr>
              <w:pStyle w:val="54"/>
            </w:pPr>
            <w:r>
              <w:t>Upper limit + TT, Lower limit - TT</w:t>
            </w:r>
          </w:p>
        </w:tc>
      </w:tr>
      <w:tr w14:paraId="7B2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3D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6.5H.3.3.2 Spurious emissions for UE co-existence for  inter-band UL CA with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97D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6.5D.3.2 </w:t>
            </w:r>
            <w:r>
              <w:rPr>
                <w:lang w:eastAsia="zh-CN"/>
              </w:rPr>
              <w:t>for the carrier configured with UL MIMO</w:t>
            </w:r>
          </w:p>
          <w:p w14:paraId="6B1E8738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UL MIMO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6674F">
            <w:pPr>
              <w:pStyle w:val="54"/>
            </w:pPr>
            <w:r>
              <w:t>Minimum requirement + TT</w:t>
            </w:r>
          </w:p>
        </w:tc>
      </w:tr>
      <w:tr w14:paraId="5A87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DDB1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.1 Occupied bandwidth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2BCEC">
            <w:pPr>
              <w:pStyle w:val="54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 xml:space="preserve">Same as 6.5.1 for </w:t>
            </w:r>
            <w:r>
              <w:t>at each UE antenna/TAB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679AF">
            <w:pPr>
              <w:pStyle w:val="54"/>
              <w:rPr>
                <w:lang w:eastAsia="zh-CN"/>
              </w:rPr>
            </w:pPr>
            <w:r>
              <w:t>Same as 6.5.1</w:t>
            </w:r>
          </w:p>
        </w:tc>
      </w:tr>
      <w:tr w14:paraId="55E32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CMCC" w:date="2025-10-21T12:07:14Z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AAEE">
            <w:pPr>
              <w:pStyle w:val="54"/>
              <w:rPr>
                <w:ins w:id="28" w:author="CMCC" w:date="2025-10-21T12:07:14Z"/>
              </w:rPr>
            </w:pPr>
            <w:ins w:id="29" w:author="CMCC" w:date="2025-10-21T12:19:59Z">
              <w:r>
                <w:rPr/>
                <w:t>6.5J.2.</w:t>
              </w:r>
            </w:ins>
            <w:ins w:id="30" w:author="CMCC" w:date="2025-10-21T12:19:59Z">
              <w:r>
                <w:rPr>
                  <w:rFonts w:hint="eastAsia" w:eastAsia="宋体"/>
                  <w:lang w:val="en-US" w:eastAsia="zh-CN"/>
                </w:rPr>
                <w:t xml:space="preserve">3 </w:t>
              </w:r>
            </w:ins>
            <w:ins w:id="31" w:author="CMCC" w:date="2025-10-21T12:19:5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8B27A">
            <w:pPr>
              <w:pStyle w:val="54"/>
              <w:rPr>
                <w:ins w:id="32" w:author="Luyang Zhao-CMCC" w:date="2025-11-14T23:12:48Z"/>
                <w:rFonts w:hint="default"/>
                <w:highlight w:val="none"/>
                <w:lang w:val="en-AU"/>
              </w:rPr>
            </w:pPr>
            <w:ins w:id="33" w:author="Luyang Zhao-CMCC" w:date="2025-11-14T23:12:48Z">
              <w:r>
                <w:rPr>
                  <w:rFonts w:hint="default" w:cs="Arial"/>
                  <w:bCs/>
                  <w:szCs w:val="18"/>
                  <w:highlight w:val="none"/>
                  <w:lang w:val="en-AU"/>
                </w:rPr>
                <w:t xml:space="preserve">For </w:t>
              </w:r>
            </w:ins>
            <w:ins w:id="34" w:author="Luyang Zhao-CMCC" w:date="2025-11-14T23:12:48Z">
              <w:r>
                <w:rPr>
                  <w:highlight w:val="none"/>
                </w:rPr>
                <w:t xml:space="preserve">f ≤ </w:t>
              </w:r>
            </w:ins>
            <w:ins w:id="35" w:author="Luyang Zhao-CMCC" w:date="2025-11-14T23:12:48Z">
              <w:r>
                <w:rPr>
                  <w:rFonts w:hint="default"/>
                  <w:highlight w:val="none"/>
                  <w:lang w:val="en-AU"/>
                </w:rPr>
                <w:t>6</w:t>
              </w:r>
            </w:ins>
            <w:ins w:id="36" w:author="Luyang Zhao-CMCC" w:date="2025-11-14T23:12:48Z">
              <w:r>
                <w:rPr>
                  <w:highlight w:val="none"/>
                </w:rPr>
                <w:t>.0GHz</w:t>
              </w:r>
            </w:ins>
            <w:ins w:id="37" w:author="Luyang Zhao-CMCC" w:date="2025-11-14T23:12:48Z">
              <w:r>
                <w:rPr>
                  <w:rFonts w:hint="default"/>
                  <w:highlight w:val="none"/>
                  <w:lang w:val="en-AU"/>
                </w:rPr>
                <w:t>:</w:t>
              </w:r>
            </w:ins>
          </w:p>
          <w:p w14:paraId="64FBC64F">
            <w:pPr>
              <w:pStyle w:val="54"/>
              <w:rPr>
                <w:ins w:id="38" w:author="Luyang Zhao-CMCC" w:date="2025-11-14T23:12:59Z"/>
                <w:highlight w:val="none"/>
              </w:rPr>
            </w:pPr>
            <w:ins w:id="39" w:author="CMCC" w:date="2025-10-21T12:21:52Z">
              <w:r>
                <w:rPr>
                  <w:rFonts w:cs="Arial"/>
                  <w:bCs/>
                  <w:szCs w:val="18"/>
                  <w:highlight w:val="none"/>
                </w:rPr>
                <w:t xml:space="preserve">Same as </w:t>
              </w:r>
            </w:ins>
            <w:ins w:id="40" w:author="CMCC" w:date="2025-10-21T12:21:52Z">
              <w:r>
                <w:rPr>
                  <w:highlight w:val="none"/>
                </w:rPr>
                <w:t>6.5.2.4.1</w:t>
              </w:r>
            </w:ins>
            <w:ins w:id="41" w:author="CMCC" w:date="2025-10-21T12:21:52Z">
              <w:r>
                <w:rPr>
                  <w:rFonts w:cs="Arial"/>
                  <w:bCs/>
                  <w:szCs w:val="18"/>
                  <w:highlight w:val="none"/>
                </w:rPr>
                <w:t xml:space="preserve"> for </w:t>
              </w:r>
            </w:ins>
            <w:ins w:id="42" w:author="CMCC" w:date="2025-10-21T12:21:52Z">
              <w:r>
                <w:rPr>
                  <w:highlight w:val="none"/>
                </w:rPr>
                <w:t>the sum of power each UE antenna/TAB connector</w:t>
              </w:r>
            </w:ins>
          </w:p>
          <w:p w14:paraId="2772C914">
            <w:pPr>
              <w:pStyle w:val="54"/>
              <w:rPr>
                <w:ins w:id="43" w:author="Luyang Zhao-CMCC" w:date="2025-11-14T23:12:57Z"/>
                <w:highlight w:val="none"/>
              </w:rPr>
            </w:pPr>
          </w:p>
          <w:p w14:paraId="0800D1CF">
            <w:pPr>
              <w:pStyle w:val="54"/>
              <w:rPr>
                <w:ins w:id="44" w:author="Luyang Zhao-CMCC" w:date="2025-11-14T23:12:57Z"/>
                <w:highlight w:val="none"/>
                <w:lang w:eastAsia="zh-CN"/>
              </w:rPr>
            </w:pPr>
            <w:ins w:id="45" w:author="Luyang Zhao-CMCC" w:date="2025-11-14T23:12:57Z">
              <w:r>
                <w:rPr>
                  <w:highlight w:val="none"/>
                  <w:lang w:eastAsia="zh-CN"/>
                </w:rPr>
                <w:t>Otherwise:</w:t>
              </w:r>
            </w:ins>
          </w:p>
          <w:p w14:paraId="46F0432B">
            <w:pPr>
              <w:pStyle w:val="54"/>
              <w:rPr>
                <w:ins w:id="46" w:author="CMCC" w:date="2025-10-21T12:07:14Z"/>
              </w:rPr>
            </w:pPr>
            <w:ins w:id="47" w:author="Luyang Zhao-CMCC" w:date="2025-11-14T23:12:57Z">
              <w:r>
                <w:rPr>
                  <w:highlight w:val="none"/>
                  <w:lang w:eastAsia="zh-CN"/>
                </w:rPr>
                <w:t>FFS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2E15">
            <w:pPr>
              <w:pStyle w:val="54"/>
              <w:rPr>
                <w:ins w:id="48" w:author="CMCC" w:date="2025-10-21T12:22:07Z"/>
              </w:rPr>
            </w:pPr>
            <w:ins w:id="49" w:author="CMCC" w:date="2025-10-21T12:22:07Z">
              <w:r>
                <w:rPr/>
                <w:t>Absolute requirement</w:t>
              </w:r>
            </w:ins>
          </w:p>
          <w:p w14:paraId="2C263875">
            <w:pPr>
              <w:pStyle w:val="54"/>
              <w:rPr>
                <w:ins w:id="50" w:author="CMCC" w:date="2025-10-21T12:22:07Z"/>
              </w:rPr>
            </w:pPr>
            <w:ins w:id="51" w:author="CMCC" w:date="2025-10-21T12:22:07Z">
              <w:r>
                <w:rPr/>
                <w:t>ACLR Minimum Requirement + TT</w:t>
              </w:r>
            </w:ins>
          </w:p>
          <w:p w14:paraId="3FEEB198">
            <w:pPr>
              <w:pStyle w:val="54"/>
              <w:rPr>
                <w:ins w:id="52" w:author="CMCC" w:date="2025-10-21T12:22:07Z"/>
              </w:rPr>
            </w:pPr>
          </w:p>
          <w:p w14:paraId="2686B6D0">
            <w:pPr>
              <w:pStyle w:val="54"/>
              <w:rPr>
                <w:ins w:id="53" w:author="CMCC" w:date="2025-10-21T12:22:07Z"/>
              </w:rPr>
            </w:pPr>
            <w:ins w:id="54" w:author="CMCC" w:date="2025-10-21T12:22:07Z">
              <w:r>
                <w:rPr/>
                <w:t>Relative requirement</w:t>
              </w:r>
            </w:ins>
          </w:p>
          <w:p w14:paraId="1916FFB1">
            <w:pPr>
              <w:pStyle w:val="54"/>
              <w:rPr>
                <w:ins w:id="55" w:author="CMCC" w:date="2025-10-21T12:07:14Z"/>
              </w:rPr>
            </w:pPr>
            <w:ins w:id="56" w:author="CMCC" w:date="2025-10-21T12:22:07Z">
              <w:r>
                <w:rPr/>
                <w:t>ACLR Minimum Requirement - TT</w:t>
              </w:r>
            </w:ins>
          </w:p>
        </w:tc>
      </w:tr>
      <w:tr w14:paraId="53B7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3C8BA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4AB5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40D6D201">
            <w:pPr>
              <w:pStyle w:val="54"/>
            </w:pPr>
          </w:p>
          <w:p w14:paraId="0C433873">
            <w:pPr>
              <w:pStyle w:val="54"/>
              <w:rPr>
                <w:lang w:eastAsia="zh-CN"/>
              </w:rPr>
            </w:pPr>
            <w:r>
              <w:t>Same as 6.5.3.1 for the sum of power at each of UE antenna c</w:t>
            </w:r>
            <w:bookmarkStart w:id="12" w:name="_GoBack"/>
            <w:bookmarkEnd w:id="12"/>
            <w:r>
              <w:t>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3D37">
            <w:pPr>
              <w:pStyle w:val="54"/>
            </w:pPr>
            <w:r>
              <w:t>Same as 6.5.3.1</w:t>
            </w:r>
          </w:p>
          <w:p w14:paraId="6E0E2B9D">
            <w:pPr>
              <w:pStyle w:val="54"/>
            </w:pPr>
          </w:p>
          <w:p w14:paraId="30AC0E90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antenna/TAB connectors</w:t>
            </w:r>
          </w:p>
        </w:tc>
      </w:tr>
      <w:tr w14:paraId="202E6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C631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0C9D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1324891A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C6868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042E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7004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0D57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41D98BD0">
            <w:pPr>
              <w:pStyle w:val="54"/>
              <w:rPr>
                <w:lang w:eastAsia="zh-CN"/>
              </w:rPr>
            </w:pPr>
            <w:r>
              <w:t xml:space="preserve">Same as 6.5.3.2 </w:t>
            </w:r>
            <w:r>
              <w:rPr>
                <w:lang w:eastAsia="zh-CN"/>
              </w:rPr>
              <w:t>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6FCC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</w:tbl>
    <w:p w14:paraId="0F6ECCD1"/>
    <w:p w14:paraId="016529A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380CC3EE">
      <w:pPr>
        <w:rPr>
          <w:rFonts w:eastAsia="??"/>
          <w:color w:val="FF0000"/>
          <w:sz w:val="32"/>
          <w:highlight w:val="none"/>
        </w:rPr>
      </w:pPr>
    </w:p>
    <w:p w14:paraId="65E34301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1BC60"/>
    <w:multiLevelType w:val="singleLevel"/>
    <w:tmpl w:val="3D81BC6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2A21F09"/>
    <w:rsid w:val="031D2985"/>
    <w:rsid w:val="031F40B3"/>
    <w:rsid w:val="032AB760"/>
    <w:rsid w:val="035B1959"/>
    <w:rsid w:val="0379447D"/>
    <w:rsid w:val="03AF7E4B"/>
    <w:rsid w:val="03D9468C"/>
    <w:rsid w:val="0506558F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F123DF"/>
    <w:rsid w:val="090632F8"/>
    <w:rsid w:val="09293EF8"/>
    <w:rsid w:val="09802B26"/>
    <w:rsid w:val="099948FD"/>
    <w:rsid w:val="09C66138"/>
    <w:rsid w:val="0AA50DCD"/>
    <w:rsid w:val="0B3B75A4"/>
    <w:rsid w:val="0B571288"/>
    <w:rsid w:val="0BDB35C3"/>
    <w:rsid w:val="0C1F2E6E"/>
    <w:rsid w:val="0C2C4755"/>
    <w:rsid w:val="0C306C99"/>
    <w:rsid w:val="0CB76CDF"/>
    <w:rsid w:val="0D5D5D3D"/>
    <w:rsid w:val="0DDA40DB"/>
    <w:rsid w:val="0E1459BD"/>
    <w:rsid w:val="0E2E4B13"/>
    <w:rsid w:val="0ECA53D4"/>
    <w:rsid w:val="0F786710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A93985"/>
    <w:rsid w:val="18B17F4F"/>
    <w:rsid w:val="19123DEB"/>
    <w:rsid w:val="1A977D20"/>
    <w:rsid w:val="1BA116A2"/>
    <w:rsid w:val="1C8416D6"/>
    <w:rsid w:val="1D34061D"/>
    <w:rsid w:val="1D7B15F9"/>
    <w:rsid w:val="1E2E2BC7"/>
    <w:rsid w:val="1EB81B4E"/>
    <w:rsid w:val="1F2C2BE9"/>
    <w:rsid w:val="1FDA771F"/>
    <w:rsid w:val="20CF42F8"/>
    <w:rsid w:val="210151C1"/>
    <w:rsid w:val="223573AF"/>
    <w:rsid w:val="22622E99"/>
    <w:rsid w:val="22837FA0"/>
    <w:rsid w:val="23295712"/>
    <w:rsid w:val="23353569"/>
    <w:rsid w:val="2433252B"/>
    <w:rsid w:val="25121BFE"/>
    <w:rsid w:val="2598481D"/>
    <w:rsid w:val="25FC2A8F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9B207B"/>
    <w:rsid w:val="2AC04438"/>
    <w:rsid w:val="2B050702"/>
    <w:rsid w:val="2BB42B30"/>
    <w:rsid w:val="2C867F06"/>
    <w:rsid w:val="2CAC780B"/>
    <w:rsid w:val="2CC03E7E"/>
    <w:rsid w:val="2CC63ED7"/>
    <w:rsid w:val="2D8527B2"/>
    <w:rsid w:val="2E561B03"/>
    <w:rsid w:val="2E66503A"/>
    <w:rsid w:val="2F417A77"/>
    <w:rsid w:val="2F991A4B"/>
    <w:rsid w:val="3017391D"/>
    <w:rsid w:val="30870E79"/>
    <w:rsid w:val="30BC2084"/>
    <w:rsid w:val="310F530C"/>
    <w:rsid w:val="3140320E"/>
    <w:rsid w:val="31790817"/>
    <w:rsid w:val="320A7C8B"/>
    <w:rsid w:val="32206246"/>
    <w:rsid w:val="327637FF"/>
    <w:rsid w:val="341A2112"/>
    <w:rsid w:val="341E5273"/>
    <w:rsid w:val="34A12E66"/>
    <w:rsid w:val="34B8139C"/>
    <w:rsid w:val="34DF61CE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0C25A7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29B4970"/>
    <w:rsid w:val="434D70EC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79D0B68"/>
    <w:rsid w:val="47AA5523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89353F"/>
    <w:rsid w:val="52A056D9"/>
    <w:rsid w:val="538771D7"/>
    <w:rsid w:val="53A237D4"/>
    <w:rsid w:val="53BE1958"/>
    <w:rsid w:val="540206C0"/>
    <w:rsid w:val="54817698"/>
    <w:rsid w:val="54DA6115"/>
    <w:rsid w:val="54F476EE"/>
    <w:rsid w:val="552733C1"/>
    <w:rsid w:val="55330DCD"/>
    <w:rsid w:val="56547BD5"/>
    <w:rsid w:val="565C61CE"/>
    <w:rsid w:val="56B9437B"/>
    <w:rsid w:val="570578F8"/>
    <w:rsid w:val="57F9583D"/>
    <w:rsid w:val="589F44F2"/>
    <w:rsid w:val="58AC23C3"/>
    <w:rsid w:val="58E4311D"/>
    <w:rsid w:val="58F77187"/>
    <w:rsid w:val="59CB277C"/>
    <w:rsid w:val="5A4D0342"/>
    <w:rsid w:val="5B5A3864"/>
    <w:rsid w:val="5BAC5012"/>
    <w:rsid w:val="5BB5599A"/>
    <w:rsid w:val="5C1178A2"/>
    <w:rsid w:val="5C2D4455"/>
    <w:rsid w:val="5C510F8A"/>
    <w:rsid w:val="5D2B27E7"/>
    <w:rsid w:val="5D8A6083"/>
    <w:rsid w:val="5F1F24CC"/>
    <w:rsid w:val="5F7B2205"/>
    <w:rsid w:val="5FDB76C7"/>
    <w:rsid w:val="60523013"/>
    <w:rsid w:val="61952E5E"/>
    <w:rsid w:val="61CB26C4"/>
    <w:rsid w:val="61E46F40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390F49"/>
    <w:rsid w:val="65420981"/>
    <w:rsid w:val="654D5BCA"/>
    <w:rsid w:val="65830595"/>
    <w:rsid w:val="65A640BB"/>
    <w:rsid w:val="65AD6620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9D97CAE"/>
    <w:rsid w:val="6A146A27"/>
    <w:rsid w:val="6A1E077C"/>
    <w:rsid w:val="6A614DC9"/>
    <w:rsid w:val="6B7608A0"/>
    <w:rsid w:val="6BFBBB5D"/>
    <w:rsid w:val="6C5E1982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BF09F6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487E01"/>
    <w:rsid w:val="75597550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D14C58"/>
    <w:rsid w:val="7BDD5D9A"/>
    <w:rsid w:val="7BFF6EEF"/>
    <w:rsid w:val="7C3C109D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Underrubrik2 Char7"/>
    <w:qFormat/>
    <w:uiPriority w:val="0"/>
    <w:rPr>
      <w:rFonts w:ascii="Arial" w:hAnsi="Arial"/>
      <w:sz w:val="28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1087</Words>
  <Characters>5287</Characters>
  <Lines>16</Lines>
  <Paragraphs>4</Paragraphs>
  <TotalTime>0</TotalTime>
  <ScaleCrop>false</ScaleCrop>
  <LinksUpToDate>false</LinksUpToDate>
  <CharactersWithSpaces>6228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2025-11-18T18:10:34Z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